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1069FE9"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C05B58" w:rsidRPr="00C05B58">
        <w:rPr>
          <w:b/>
          <w:i/>
          <w:noProof/>
          <w:sz w:val="28"/>
        </w:rPr>
        <w:t>R5-250439</w:t>
      </w:r>
    </w:p>
    <w:p w14:paraId="4CA2023F" w14:textId="693B4D21"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285ED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05B5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05B58" w:rsidRDefault="00305409" w:rsidP="00E34898">
            <w:pPr>
              <w:pStyle w:val="CRCoverPage"/>
              <w:spacing w:after="0"/>
              <w:jc w:val="right"/>
              <w:rPr>
                <w:i/>
                <w:noProof/>
              </w:rPr>
            </w:pPr>
            <w:r w:rsidRPr="00C05B58">
              <w:rPr>
                <w:i/>
                <w:noProof/>
                <w:sz w:val="14"/>
              </w:rPr>
              <w:t>CR-Form-v</w:t>
            </w:r>
            <w:r w:rsidR="008863B9" w:rsidRPr="00C05B58">
              <w:rPr>
                <w:i/>
                <w:noProof/>
                <w:sz w:val="14"/>
              </w:rPr>
              <w:t>12.</w:t>
            </w:r>
            <w:r w:rsidR="00676F16" w:rsidRPr="00C05B5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61022"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EB61AA">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332A1" w:rsidR="001E41F3" w:rsidRPr="00410371" w:rsidRDefault="00C05B58" w:rsidP="00547111">
            <w:pPr>
              <w:pStyle w:val="CRCoverPage"/>
              <w:spacing w:after="0"/>
              <w:rPr>
                <w:noProof/>
              </w:rPr>
            </w:pPr>
            <w:r w:rsidRPr="00C05B58">
              <w:rPr>
                <w:b/>
                <w:noProof/>
                <w:sz w:val="28"/>
                <w:lang w:eastAsia="zh-CN"/>
              </w:rPr>
              <w:t>1886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9E918" w:rsidR="001E41F3" w:rsidRDefault="002460A1">
            <w:pPr>
              <w:pStyle w:val="CRCoverPage"/>
              <w:spacing w:after="0"/>
              <w:ind w:left="100"/>
              <w:rPr>
                <w:noProof/>
              </w:rPr>
            </w:pPr>
            <w:r>
              <w:rPr>
                <w:rFonts w:hint="eastAsia"/>
                <w:lang w:eastAsia="zh-CN"/>
              </w:rPr>
              <w:t>Updatin</w:t>
            </w:r>
            <w:r>
              <w:rPr>
                <w:lang w:eastAsia="zh-CN"/>
              </w:rPr>
              <w:t xml:space="preserve">g test requirements of </w:t>
            </w:r>
            <w:r w:rsidRPr="002460A1">
              <w:rPr>
                <w:lang w:eastAsia="zh-CN"/>
              </w:rPr>
              <w:t xml:space="preserve">General spurious emissions for </w:t>
            </w:r>
            <w:r>
              <w:rPr>
                <w:lang w:eastAsia="zh-CN"/>
              </w:rPr>
              <w:t xml:space="preserve">FR1 </w:t>
            </w:r>
            <w:r w:rsidRPr="002460A1">
              <w:rPr>
                <w:lang w:eastAsia="zh-CN"/>
              </w:rPr>
              <w:t>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72291B" w:rsidR="008E48B1" w:rsidRDefault="00D13BA2" w:rsidP="008E48B1">
            <w:pPr>
              <w:pStyle w:val="CRCoverPage"/>
              <w:spacing w:after="0"/>
              <w:ind w:left="100"/>
              <w:rPr>
                <w:noProof/>
                <w:lang w:eastAsia="zh-CN"/>
              </w:rPr>
            </w:pPr>
            <w:r w:rsidRPr="00D13BA2">
              <w:rPr>
                <w:noProof/>
              </w:rPr>
              <w:t>TEI15_Test, 5GS_NR_LTE-UEConTest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A09D1"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C05B58">
              <w:rPr>
                <w:i/>
                <w:noProof/>
                <w:sz w:val="18"/>
              </w:rPr>
              <w:t>Rel-19</w:t>
            </w:r>
            <w:r w:rsidRPr="00C05B58">
              <w:rPr>
                <w:i/>
                <w:noProof/>
                <w:sz w:val="18"/>
              </w:rPr>
              <w:tab/>
              <w:t>(Release 19)</w:t>
            </w:r>
            <w:r w:rsidRPr="00C05B58">
              <w:rPr>
                <w:i/>
                <w:noProof/>
                <w:sz w:val="18"/>
              </w:rPr>
              <w:tab/>
            </w:r>
            <w:r w:rsidRPr="00C05B58">
              <w:rPr>
                <w:i/>
                <w:noProof/>
                <w:sz w:val="18"/>
              </w:rPr>
              <w:br/>
              <w:t>Rel-20</w:t>
            </w:r>
            <w:r w:rsidRPr="00C05B58">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16063" w14:textId="11217046" w:rsidR="008E48B1" w:rsidRDefault="00510D45" w:rsidP="008E48B1">
            <w:pPr>
              <w:pStyle w:val="CRCoverPage"/>
              <w:spacing w:after="0"/>
              <w:ind w:left="100"/>
              <w:rPr>
                <w:noProof/>
                <w:lang w:eastAsia="zh-CN"/>
              </w:rPr>
            </w:pPr>
            <w:r>
              <w:rPr>
                <w:noProof/>
                <w:lang w:eastAsia="zh-CN"/>
              </w:rPr>
              <w:t xml:space="preserve">In the note of the minimum requirements </w:t>
            </w:r>
            <w:r w:rsidRPr="00A93547">
              <w:t>6.5B.3.3.1.3</w:t>
            </w:r>
            <w:r>
              <w:rPr>
                <w:noProof/>
                <w:lang w:eastAsia="zh-CN"/>
              </w:rPr>
              <w:t>:</w:t>
            </w:r>
          </w:p>
          <w:p w14:paraId="2E4C819A" w14:textId="77777777" w:rsidR="00510D45" w:rsidRDefault="00510D45" w:rsidP="008E48B1">
            <w:pPr>
              <w:pStyle w:val="CRCoverPage"/>
              <w:spacing w:after="0"/>
              <w:ind w:left="100"/>
              <w:rPr>
                <w:noProof/>
                <w:lang w:eastAsia="zh-CN"/>
              </w:rPr>
            </w:pPr>
            <w:r>
              <w:rPr>
                <w:noProof/>
              </w:rPr>
              <w:drawing>
                <wp:inline distT="0" distB="0" distL="0" distR="0" wp14:anchorId="69D7AA3D" wp14:editId="11AAD582">
                  <wp:extent cx="4357370" cy="46164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61645"/>
                          </a:xfrm>
                          <a:prstGeom prst="rect">
                            <a:avLst/>
                          </a:prstGeom>
                        </pic:spPr>
                      </pic:pic>
                    </a:graphicData>
                  </a:graphic>
                </wp:inline>
              </w:drawing>
            </w:r>
          </w:p>
          <w:p w14:paraId="708AA7DE" w14:textId="2D34F35E" w:rsidR="00510D45" w:rsidRDefault="00EA246C" w:rsidP="00EA246C">
            <w:pPr>
              <w:pStyle w:val="CRCoverPage"/>
              <w:spacing w:after="0"/>
              <w:ind w:left="100"/>
              <w:rPr>
                <w:noProof/>
                <w:lang w:eastAsia="zh-CN"/>
              </w:rPr>
            </w:pPr>
            <w:r>
              <w:rPr>
                <w:noProof/>
                <w:lang w:eastAsia="zh-CN"/>
              </w:rPr>
              <w:t xml:space="preserve">This description indicates that UE is allowed to test one single inter-band EN-DC configuration for each NR band. Considering this note exists in TS 38.101-1 from release 15, it's reasonable to update the test requirement based on this note. </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C57B59" w:rsidR="008E48B1" w:rsidRDefault="00EA246C" w:rsidP="008E48B1">
            <w:pPr>
              <w:pStyle w:val="CRCoverPage"/>
              <w:spacing w:after="0"/>
              <w:ind w:left="100"/>
              <w:rPr>
                <w:noProof/>
                <w:lang w:eastAsia="zh-CN"/>
              </w:rPr>
            </w:pPr>
            <w:r>
              <w:rPr>
                <w:noProof/>
                <w:lang w:eastAsia="zh-CN"/>
              </w:rPr>
              <w:t xml:space="preserve">Updating test requirement in </w:t>
            </w:r>
            <w:r w:rsidRPr="00A93547">
              <w:t>6.5B.3.3.1.5</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C476B" w:rsidR="008E48B1" w:rsidRDefault="00EA246C" w:rsidP="008E48B1">
            <w:pPr>
              <w:pStyle w:val="CRCoverPage"/>
              <w:spacing w:after="0"/>
              <w:ind w:left="100"/>
              <w:rPr>
                <w:noProof/>
                <w:lang w:eastAsia="zh-CN"/>
              </w:rPr>
            </w:pPr>
            <w:r>
              <w:rPr>
                <w:noProof/>
                <w:lang w:eastAsia="zh-CN"/>
              </w:rPr>
              <w:t>The time cost of this test case is high</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CCE0C" w:rsidR="008E48B1" w:rsidRDefault="00BD2CDF" w:rsidP="008E48B1">
            <w:pPr>
              <w:pStyle w:val="CRCoverPage"/>
              <w:spacing w:after="0"/>
              <w:ind w:left="100"/>
              <w:rPr>
                <w:noProof/>
                <w:lang w:eastAsia="zh-CN"/>
              </w:rPr>
            </w:pPr>
            <w:r w:rsidRPr="00A93547">
              <w:t>6.5B.3.3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22199C"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3D69F5" w:rsidR="008E48B1" w:rsidRDefault="00BD2CDF"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4D9421" w:rsidR="008E48B1" w:rsidRPr="00BA5296" w:rsidRDefault="008E48B1" w:rsidP="008E48B1">
            <w:pPr>
              <w:pStyle w:val="CRCoverPage"/>
              <w:spacing w:after="0"/>
              <w:ind w:left="100"/>
              <w:rPr>
                <w:noProof/>
                <w:lang w:eastAsia="zh-CN"/>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16774C7" w14:textId="77777777" w:rsidR="00EB61AA" w:rsidRPr="00A93547" w:rsidRDefault="00EB61AA" w:rsidP="00EB61AA">
      <w:pPr>
        <w:pStyle w:val="Heading4"/>
      </w:pPr>
      <w:bookmarkStart w:id="2" w:name="_Toc75972099"/>
      <w:bookmarkStart w:id="3" w:name="_Toc85051534"/>
      <w:bookmarkStart w:id="4" w:name="_Toc90493553"/>
      <w:bookmarkStart w:id="5" w:name="_Toc90494193"/>
      <w:bookmarkStart w:id="6" w:name="_Toc100094232"/>
      <w:bookmarkStart w:id="7" w:name="_Toc106872907"/>
      <w:bookmarkStart w:id="8" w:name="_Toc178931305"/>
      <w:r w:rsidRPr="00A93547">
        <w:t>6.5B.3.3</w:t>
      </w:r>
      <w:r w:rsidRPr="00A93547">
        <w:tab/>
        <w:t>Spurious Emissions for Inter-band EN-DC within FR1</w:t>
      </w:r>
      <w:bookmarkEnd w:id="2"/>
      <w:bookmarkEnd w:id="3"/>
      <w:bookmarkEnd w:id="4"/>
      <w:bookmarkEnd w:id="5"/>
      <w:bookmarkEnd w:id="6"/>
      <w:bookmarkEnd w:id="7"/>
      <w:bookmarkEnd w:id="8"/>
    </w:p>
    <w:p w14:paraId="1180F0EA" w14:textId="77777777" w:rsidR="008D7568" w:rsidRPr="00A93547" w:rsidRDefault="008D7568" w:rsidP="008D7568">
      <w:pPr>
        <w:pStyle w:val="Heading5"/>
      </w:pPr>
      <w:bookmarkStart w:id="9" w:name="_Toc27475821"/>
      <w:bookmarkStart w:id="10" w:name="_Toc29495344"/>
      <w:bookmarkStart w:id="11" w:name="_Toc36116389"/>
      <w:bookmarkStart w:id="12" w:name="_Toc36118438"/>
      <w:bookmarkStart w:id="13" w:name="_Toc36560553"/>
      <w:bookmarkStart w:id="14" w:name="_Toc43977070"/>
      <w:bookmarkStart w:id="15" w:name="_Toc52213646"/>
      <w:bookmarkStart w:id="16" w:name="_Toc60743111"/>
      <w:bookmarkStart w:id="17" w:name="_Toc68206299"/>
      <w:bookmarkStart w:id="18" w:name="_Toc75972100"/>
      <w:bookmarkStart w:id="19" w:name="_Toc85051535"/>
      <w:bookmarkStart w:id="20" w:name="_Toc90493554"/>
      <w:bookmarkStart w:id="21" w:name="_Toc90494194"/>
      <w:bookmarkStart w:id="22" w:name="_Toc100094233"/>
      <w:bookmarkStart w:id="23" w:name="_Toc106872908"/>
      <w:bookmarkStart w:id="24" w:name="_Toc178931306"/>
      <w:r w:rsidRPr="00A93547">
        <w:t>6.5B.3.3.1</w:t>
      </w:r>
      <w:r w:rsidRPr="00A93547">
        <w:tab/>
        <w:t>General spurious emissions for Inter-band EN-DC within FR1</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AA6F60F" w14:textId="77777777" w:rsidR="008D7568" w:rsidRPr="00A93547" w:rsidRDefault="008D7568" w:rsidP="008D7568">
      <w:pPr>
        <w:pStyle w:val="H6"/>
      </w:pPr>
      <w:bookmarkStart w:id="25" w:name="_CR6_5B_3_3_1_1"/>
      <w:r w:rsidRPr="00A93547">
        <w:t>6.5B.3.3.1.1</w:t>
      </w:r>
      <w:r w:rsidRPr="00A93547">
        <w:tab/>
        <w:t>Test purpose</w:t>
      </w:r>
    </w:p>
    <w:p w14:paraId="123A6802" w14:textId="77777777" w:rsidR="008D7568" w:rsidRPr="00A93547" w:rsidRDefault="008D7568" w:rsidP="008D7568">
      <w:bookmarkStart w:id="26" w:name="_Hlk521504033"/>
      <w:bookmarkEnd w:id="25"/>
      <w:r w:rsidRPr="00A93547">
        <w:t>To verify that UE transmitter does not cause unacceptable interference to other channels or other systems in terms of transmitter spurious emissions.</w:t>
      </w:r>
    </w:p>
    <w:p w14:paraId="65B4BDEF" w14:textId="77777777" w:rsidR="008D7568" w:rsidRPr="00A93547" w:rsidRDefault="008D7568" w:rsidP="008D7568">
      <w:pPr>
        <w:pStyle w:val="H6"/>
      </w:pPr>
      <w:bookmarkStart w:id="27" w:name="_CR6_5B_3_3_1_2"/>
      <w:bookmarkEnd w:id="26"/>
      <w:r w:rsidRPr="00A93547">
        <w:t>6.5B.3.3.1.2</w:t>
      </w:r>
      <w:r w:rsidRPr="00A93547">
        <w:tab/>
        <w:t>Test applicability</w:t>
      </w:r>
    </w:p>
    <w:bookmarkEnd w:id="27"/>
    <w:p w14:paraId="61E77647" w14:textId="77777777" w:rsidR="008D7568" w:rsidRPr="00A93547" w:rsidRDefault="008D7568" w:rsidP="008D7568">
      <w:r w:rsidRPr="00A93547">
        <w:t>This test case applies to all types of NR UE release 15 and forward supporting inter-band EN-DC.</w:t>
      </w:r>
    </w:p>
    <w:p w14:paraId="07B176AF" w14:textId="77777777" w:rsidR="008D7568" w:rsidRPr="00A93547" w:rsidRDefault="008D7568" w:rsidP="008D7568">
      <w:pPr>
        <w:pStyle w:val="H6"/>
      </w:pPr>
      <w:bookmarkStart w:id="28" w:name="_CR6_5B_3_3_1_3"/>
      <w:r w:rsidRPr="00A93547">
        <w:t>6.5B.3.3.1.3</w:t>
      </w:r>
      <w:r w:rsidRPr="00A93547">
        <w:tab/>
        <w:t>Minimum conformance requirements</w:t>
      </w:r>
    </w:p>
    <w:bookmarkEnd w:id="28"/>
    <w:p w14:paraId="3E22D8D6" w14:textId="77777777" w:rsidR="008D7568" w:rsidRPr="00A93547" w:rsidRDefault="008D7568" w:rsidP="008D7568">
      <w:r w:rsidRPr="00A93547">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 If for some frequency a spurious emission requirement of an individual component carrier overlaps with the spectrum emission mask or channel bandwidth of another component carrier then it does not apply.</w:t>
      </w:r>
    </w:p>
    <w:p w14:paraId="59E56B99" w14:textId="77777777" w:rsidR="008D7568" w:rsidRPr="00A93547" w:rsidRDefault="008D7568" w:rsidP="008D7568">
      <w:pPr>
        <w:pStyle w:val="NO"/>
      </w:pPr>
      <w:r w:rsidRPr="00A93547">
        <w:t>NOTE:</w:t>
      </w:r>
      <w:r w:rsidRPr="00A93547">
        <w:tab/>
      </w:r>
      <w:r w:rsidRPr="00BD2CDF">
        <w:t>The general spurious emission requirements with both uplink carriers active are allowed to be verified for only a single inter-band EN-DC configuration per NR band.</w:t>
      </w:r>
      <w:r w:rsidRPr="00A93547">
        <w:t xml:space="preserve">  Furthermore, the requirements are allowed to be verified by measuring spurious emissions at the specific frequencies where second and third order intermodulation products generated by the two transmitted carriers can occur.</w:t>
      </w:r>
    </w:p>
    <w:p w14:paraId="515DAEF6" w14:textId="77777777" w:rsidR="008D7568" w:rsidRPr="00A93547" w:rsidRDefault="008D7568" w:rsidP="008D7568">
      <w:r w:rsidRPr="00A93547">
        <w:t>The normative reference for this requirement is TS 38.101-3 [4] clause 6.5B.3.3.1. Exception requirements applicable for both NR and LTE, therefore LTE anchor agnostic approach is not applied.</w:t>
      </w:r>
    </w:p>
    <w:p w14:paraId="3EA87B98" w14:textId="6F5508A0" w:rsidR="00BA5296" w:rsidRDefault="00BA5296" w:rsidP="00BA5296">
      <w:pPr>
        <w:pStyle w:val="Heading3"/>
        <w:rPr>
          <w:noProof/>
          <w:color w:val="FF0000"/>
        </w:rPr>
      </w:pPr>
      <w:bookmarkStart w:id="29" w:name="OLE_LINK33"/>
      <w:bookmarkStart w:id="30" w:name="OLE_LINK34"/>
      <w:r w:rsidRPr="006A6DC8">
        <w:rPr>
          <w:noProof/>
          <w:color w:val="FF0000"/>
        </w:rPr>
        <w:t>&lt;</w:t>
      </w:r>
      <w:r>
        <w:rPr>
          <w:noProof/>
          <w:color w:val="FF0000"/>
        </w:rPr>
        <w:t>Unchanged Skipped</w:t>
      </w:r>
      <w:r w:rsidRPr="006A6DC8">
        <w:rPr>
          <w:noProof/>
          <w:color w:val="FF0000"/>
        </w:rPr>
        <w:t>&gt;</w:t>
      </w:r>
    </w:p>
    <w:p w14:paraId="070045D2" w14:textId="77777777" w:rsidR="001204BD" w:rsidRPr="00A93547" w:rsidRDefault="001204BD" w:rsidP="001204BD">
      <w:pPr>
        <w:pStyle w:val="H6"/>
      </w:pPr>
      <w:bookmarkStart w:id="31" w:name="_CR6_5B_3_3_1_5"/>
      <w:r w:rsidRPr="00A93547">
        <w:t>6.5B.3.3.1.5</w:t>
      </w:r>
      <w:r w:rsidRPr="00A93547">
        <w:tab/>
        <w:t>Test Requirement</w:t>
      </w:r>
    </w:p>
    <w:bookmarkEnd w:id="31"/>
    <w:p w14:paraId="30834A7A" w14:textId="690EE581" w:rsidR="001204BD" w:rsidRPr="00A93547" w:rsidRDefault="001204BD" w:rsidP="001204BD">
      <w:r w:rsidRPr="00A93547">
        <w:t>For EN-DC configurations listed in Table 6.5B.3.3.1.5-1, the corresponding test requirements of the same table apply and are required to be tested with both LTE and NR carriers active.</w:t>
      </w:r>
      <w:ins w:id="32" w:author="Huawei" w:date="2025-01-08T12:13:00Z">
        <w:r w:rsidR="00B7275C">
          <w:t xml:space="preserve"> </w:t>
        </w:r>
      </w:ins>
      <w:ins w:id="33" w:author="Huawei" w:date="2025-01-08T12:16:00Z">
        <w:r w:rsidR="00B7275C">
          <w:t>UE</w:t>
        </w:r>
      </w:ins>
      <w:ins w:id="34" w:author="Huawei" w:date="2025-01-08T12:17:00Z">
        <w:r w:rsidR="00B7275C">
          <w:t xml:space="preserve"> is</w:t>
        </w:r>
      </w:ins>
      <w:ins w:id="35" w:author="Huawei" w:date="2025-01-08T12:13:00Z">
        <w:r w:rsidR="00B7275C">
          <w:t xml:space="preserve"> allowed</w:t>
        </w:r>
      </w:ins>
      <w:ins w:id="36" w:author="Huawei" w:date="2025-01-08T12:16:00Z">
        <w:r w:rsidR="00B7275C">
          <w:t xml:space="preserve"> </w:t>
        </w:r>
      </w:ins>
      <w:ins w:id="37" w:author="Huawei" w:date="2025-01-08T12:17:00Z">
        <w:r w:rsidR="00B7275C">
          <w:t xml:space="preserve">to </w:t>
        </w:r>
      </w:ins>
      <w:ins w:id="38" w:author="Huawei" w:date="2025-01-08T12:18:00Z">
        <w:r w:rsidR="00B7275C">
          <w:t xml:space="preserve">only </w:t>
        </w:r>
      </w:ins>
      <w:ins w:id="39" w:author="Huawei" w:date="2025-01-08T12:17:00Z">
        <w:r w:rsidR="00B7275C">
          <w:t xml:space="preserve">verify the test requirements </w:t>
        </w:r>
      </w:ins>
      <w:ins w:id="40" w:author="Huawei" w:date="2025-01-08T12:18:00Z">
        <w:r w:rsidR="00B7275C">
          <w:t xml:space="preserve">for a </w:t>
        </w:r>
        <w:r w:rsidR="00B7275C" w:rsidRPr="00B7275C">
          <w:t>single inter-band EN-DC configuration per NR band</w:t>
        </w:r>
        <w:r w:rsidR="00B7275C">
          <w:t>.</w:t>
        </w:r>
      </w:ins>
    </w:p>
    <w:p w14:paraId="37CD0536" w14:textId="184CECE3" w:rsidR="001204BD" w:rsidRPr="006F2862" w:rsidRDefault="001204BD" w:rsidP="001204BD">
      <w:r w:rsidRPr="00A93547">
        <w:t>For EN-DC configurations not listed in Table 6.5B.3.3.1.5-1, the test requirements in Table 6.5.3.1.5-1 in TS 38.521-1[8] shall apply and are required to be tested with both LTE and NR carriers active.</w:t>
      </w:r>
      <w:ins w:id="41" w:author="Huawei" w:date="2025-01-08T15:16:00Z">
        <w:r w:rsidR="006F2862">
          <w:t xml:space="preserve"> UE is allowed to only verify the test requirements for a </w:t>
        </w:r>
        <w:r w:rsidR="006F2862" w:rsidRPr="00B7275C">
          <w:t>single inter-band EN-DC configuration per NR band</w:t>
        </w:r>
        <w:r w:rsidR="006F2862">
          <w:t>.</w:t>
        </w:r>
      </w:ins>
    </w:p>
    <w:p w14:paraId="4F4DA8C1" w14:textId="77777777" w:rsidR="001204BD" w:rsidRPr="00A93547" w:rsidRDefault="001204BD" w:rsidP="001204BD">
      <w:r w:rsidRPr="00A93547">
        <w:t>For EN-DC configurations listed in Table 6.5B.3.3.1.5-1 test requirements for NR carrier are the same as Table 6.5.3.1.5-1 in TS 38.521-1 [8] and are tested with anchor agnostic approach.</w:t>
      </w:r>
    </w:p>
    <w:p w14:paraId="2C38E387" w14:textId="77777777" w:rsidR="00BA5296" w:rsidRPr="00796BEF" w:rsidRDefault="00BA5296" w:rsidP="00BA5296"/>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29"/>
      <w:bookmarkEnd w:id="30"/>
    </w:p>
    <w:sectPr w:rsidR="004226F9" w:rsidRPr="006A6DC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F94F" w14:textId="77777777" w:rsidR="00810DC0" w:rsidRDefault="00810DC0">
      <w:r>
        <w:separator/>
      </w:r>
    </w:p>
  </w:endnote>
  <w:endnote w:type="continuationSeparator" w:id="0">
    <w:p w14:paraId="52CAEDE8" w14:textId="77777777" w:rsidR="00810DC0" w:rsidRDefault="00810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0F82C" w14:textId="77777777" w:rsidR="00810DC0" w:rsidRDefault="00810DC0">
      <w:r>
        <w:separator/>
      </w:r>
    </w:p>
  </w:footnote>
  <w:footnote w:type="continuationSeparator" w:id="0">
    <w:p w14:paraId="5272FB37" w14:textId="77777777" w:rsidR="00810DC0" w:rsidRDefault="00810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270F"/>
    <w:rsid w:val="000A46C4"/>
    <w:rsid w:val="000A6394"/>
    <w:rsid w:val="000B7FED"/>
    <w:rsid w:val="000C038A"/>
    <w:rsid w:val="000C2214"/>
    <w:rsid w:val="000C6598"/>
    <w:rsid w:val="000D2AB7"/>
    <w:rsid w:val="000D44B3"/>
    <w:rsid w:val="001204BD"/>
    <w:rsid w:val="00145D43"/>
    <w:rsid w:val="00155836"/>
    <w:rsid w:val="001558D2"/>
    <w:rsid w:val="001577C5"/>
    <w:rsid w:val="00192C46"/>
    <w:rsid w:val="001A08B3"/>
    <w:rsid w:val="001A7B60"/>
    <w:rsid w:val="001B34AE"/>
    <w:rsid w:val="001B52F0"/>
    <w:rsid w:val="001B7A65"/>
    <w:rsid w:val="001C104C"/>
    <w:rsid w:val="001E41F3"/>
    <w:rsid w:val="001E687C"/>
    <w:rsid w:val="00201BB0"/>
    <w:rsid w:val="00214EAC"/>
    <w:rsid w:val="00216440"/>
    <w:rsid w:val="002328B9"/>
    <w:rsid w:val="00236A22"/>
    <w:rsid w:val="002460A1"/>
    <w:rsid w:val="00253BCB"/>
    <w:rsid w:val="002543E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5409"/>
    <w:rsid w:val="00315CDF"/>
    <w:rsid w:val="00321598"/>
    <w:rsid w:val="0033398F"/>
    <w:rsid w:val="003448D2"/>
    <w:rsid w:val="00355FD5"/>
    <w:rsid w:val="003609EF"/>
    <w:rsid w:val="0036231A"/>
    <w:rsid w:val="003640F8"/>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4F684A"/>
    <w:rsid w:val="0050293D"/>
    <w:rsid w:val="005045B0"/>
    <w:rsid w:val="00510D45"/>
    <w:rsid w:val="0051580D"/>
    <w:rsid w:val="00517AED"/>
    <w:rsid w:val="00517D20"/>
    <w:rsid w:val="00547111"/>
    <w:rsid w:val="00547212"/>
    <w:rsid w:val="005547D5"/>
    <w:rsid w:val="005924E6"/>
    <w:rsid w:val="00592D74"/>
    <w:rsid w:val="005A22E1"/>
    <w:rsid w:val="005B00F2"/>
    <w:rsid w:val="005B2EE9"/>
    <w:rsid w:val="005C1B1E"/>
    <w:rsid w:val="005D106B"/>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6F2862"/>
    <w:rsid w:val="00700987"/>
    <w:rsid w:val="007026FB"/>
    <w:rsid w:val="007040E6"/>
    <w:rsid w:val="0071286E"/>
    <w:rsid w:val="007308F2"/>
    <w:rsid w:val="00732B5A"/>
    <w:rsid w:val="007670AE"/>
    <w:rsid w:val="00767FF0"/>
    <w:rsid w:val="00792342"/>
    <w:rsid w:val="00796BEF"/>
    <w:rsid w:val="007977A8"/>
    <w:rsid w:val="007B512A"/>
    <w:rsid w:val="007B51AC"/>
    <w:rsid w:val="007B603F"/>
    <w:rsid w:val="007C049E"/>
    <w:rsid w:val="007C2097"/>
    <w:rsid w:val="007C291A"/>
    <w:rsid w:val="007D6A07"/>
    <w:rsid w:val="007D71C9"/>
    <w:rsid w:val="007F7259"/>
    <w:rsid w:val="00801AB9"/>
    <w:rsid w:val="008040A8"/>
    <w:rsid w:val="00810DC0"/>
    <w:rsid w:val="00824843"/>
    <w:rsid w:val="008279FA"/>
    <w:rsid w:val="0083269E"/>
    <w:rsid w:val="008472D2"/>
    <w:rsid w:val="00852B47"/>
    <w:rsid w:val="008626E7"/>
    <w:rsid w:val="00870EE7"/>
    <w:rsid w:val="00873954"/>
    <w:rsid w:val="008863B9"/>
    <w:rsid w:val="008909E5"/>
    <w:rsid w:val="00891F10"/>
    <w:rsid w:val="0089477F"/>
    <w:rsid w:val="00895EB4"/>
    <w:rsid w:val="008A3863"/>
    <w:rsid w:val="008A45A6"/>
    <w:rsid w:val="008B208B"/>
    <w:rsid w:val="008B6CD3"/>
    <w:rsid w:val="008C0281"/>
    <w:rsid w:val="008D0ACF"/>
    <w:rsid w:val="008D7568"/>
    <w:rsid w:val="008D7E77"/>
    <w:rsid w:val="008E0320"/>
    <w:rsid w:val="008E48B1"/>
    <w:rsid w:val="008F3789"/>
    <w:rsid w:val="008F507E"/>
    <w:rsid w:val="008F64F3"/>
    <w:rsid w:val="008F686C"/>
    <w:rsid w:val="009130EA"/>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7275C"/>
    <w:rsid w:val="00B85D3C"/>
    <w:rsid w:val="00B968C8"/>
    <w:rsid w:val="00BA3EC5"/>
    <w:rsid w:val="00BA51D9"/>
    <w:rsid w:val="00BA5296"/>
    <w:rsid w:val="00BB5DFC"/>
    <w:rsid w:val="00BD03EA"/>
    <w:rsid w:val="00BD0486"/>
    <w:rsid w:val="00BD0BAD"/>
    <w:rsid w:val="00BD279D"/>
    <w:rsid w:val="00BD2CDF"/>
    <w:rsid w:val="00BD31D7"/>
    <w:rsid w:val="00BD6BB8"/>
    <w:rsid w:val="00BE3C9A"/>
    <w:rsid w:val="00BF70A8"/>
    <w:rsid w:val="00BF7E98"/>
    <w:rsid w:val="00C0007D"/>
    <w:rsid w:val="00C05B58"/>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05A0"/>
    <w:rsid w:val="00D03F9A"/>
    <w:rsid w:val="00D04359"/>
    <w:rsid w:val="00D0541F"/>
    <w:rsid w:val="00D065EB"/>
    <w:rsid w:val="00D06D51"/>
    <w:rsid w:val="00D13BA2"/>
    <w:rsid w:val="00D15DAA"/>
    <w:rsid w:val="00D24991"/>
    <w:rsid w:val="00D25D59"/>
    <w:rsid w:val="00D33A16"/>
    <w:rsid w:val="00D50255"/>
    <w:rsid w:val="00D513CF"/>
    <w:rsid w:val="00D61C87"/>
    <w:rsid w:val="00D63692"/>
    <w:rsid w:val="00D63F8B"/>
    <w:rsid w:val="00D66520"/>
    <w:rsid w:val="00D97E4A"/>
    <w:rsid w:val="00DB139E"/>
    <w:rsid w:val="00DB2CDD"/>
    <w:rsid w:val="00DB6C61"/>
    <w:rsid w:val="00DE34CF"/>
    <w:rsid w:val="00E13F3D"/>
    <w:rsid w:val="00E2190B"/>
    <w:rsid w:val="00E34898"/>
    <w:rsid w:val="00E614DE"/>
    <w:rsid w:val="00E71784"/>
    <w:rsid w:val="00E95E35"/>
    <w:rsid w:val="00EA246C"/>
    <w:rsid w:val="00EB09B7"/>
    <w:rsid w:val="00EB61AA"/>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2</Pages>
  <Words>716</Words>
  <Characters>4083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2025-01-08T03:11:00Z</dcterms:created>
  <dcterms:modified xsi:type="dcterms:W3CDTF">2025-02-05T10:21:00Z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1738750843</vt:lpwstr>
  </property>
</Properties>
</file>